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4BF33351"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5C2C77">
        <w:rPr>
          <w:rFonts w:ascii="Arial" w:hAnsi="Arial" w:cs="Arial"/>
          <w:b/>
          <w:bCs/>
          <w:sz w:val="24"/>
        </w:rPr>
        <w:t>#160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4A35A1">
        <w:rPr>
          <w:rFonts w:ascii="Arial" w:hAnsi="Arial" w:cs="Arial"/>
          <w:b/>
          <w:bCs/>
          <w:sz w:val="24"/>
        </w:rPr>
        <w:t>23</w:t>
      </w:r>
      <w:r w:rsidR="004A35A1">
        <w:rPr>
          <w:rFonts w:ascii="Arial" w:hAnsi="Arial" w:cs="Arial"/>
          <w:b/>
          <w:bCs/>
          <w:sz w:val="24"/>
        </w:rPr>
        <w:t>11922</w:t>
      </w:r>
    </w:p>
    <w:p w14:paraId="410CAE7A" w14:textId="2BF845CF" w:rsidR="00B268C0" w:rsidRPr="00215BFC" w:rsidRDefault="005C2C77" w:rsidP="00B268C0">
      <w:pPr>
        <w:tabs>
          <w:tab w:val="right" w:pos="9638"/>
        </w:tabs>
        <w:rPr>
          <w:rFonts w:ascii="Arial" w:hAnsi="Arial" w:cs="Arial"/>
          <w:b/>
          <w:bCs/>
          <w:sz w:val="24"/>
          <w:szCs w:val="24"/>
        </w:rPr>
      </w:pPr>
      <w:r>
        <w:rPr>
          <w:rFonts w:ascii="Arial" w:hAnsi="Arial" w:cs="Arial"/>
          <w:b/>
          <w:bCs/>
          <w:sz w:val="24"/>
        </w:rPr>
        <w:t>Chicago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Pr>
          <w:rFonts w:ascii="Arial" w:hAnsi="Arial" w:cs="Arial"/>
          <w:b/>
          <w:bCs/>
          <w:sz w:val="24"/>
        </w:rPr>
        <w:t>November</w:t>
      </w:r>
      <w:r w:rsidR="00B7276B">
        <w:rPr>
          <w:rFonts w:ascii="Arial" w:hAnsi="Arial" w:cs="Arial"/>
          <w:b/>
          <w:bCs/>
          <w:sz w:val="24"/>
        </w:rPr>
        <w:t xml:space="preserve"> </w:t>
      </w:r>
      <w:r w:rsidR="008C00B7">
        <w:rPr>
          <w:rFonts w:ascii="Arial" w:hAnsi="Arial" w:cs="Arial"/>
          <w:b/>
          <w:bCs/>
          <w:sz w:val="24"/>
        </w:rPr>
        <w:t>13</w:t>
      </w:r>
      <w:r w:rsidR="0061787F">
        <w:rPr>
          <w:rFonts w:ascii="Arial" w:hAnsi="Arial" w:cs="Arial"/>
          <w:b/>
          <w:bCs/>
          <w:sz w:val="24"/>
        </w:rPr>
        <w:t xml:space="preserve"> – </w:t>
      </w:r>
      <w:r w:rsidR="008C00B7">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41BDA1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8C00B7">
        <w:rPr>
          <w:rFonts w:ascii="Arial" w:hAnsi="Arial" w:cs="Arial"/>
          <w:b/>
          <w:bCs/>
          <w:sz w:val="36"/>
          <w:szCs w:val="36"/>
          <w:lang w:val="en-US"/>
        </w:rPr>
        <w:t>#160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914B5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SA2#160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200"/>
        <w:gridCol w:w="2880"/>
        <w:gridCol w:w="1610"/>
      </w:tblGrid>
      <w:tr w:rsidR="0084711D" w:rsidRPr="0084711D" w14:paraId="293CDCAD" w14:textId="77777777" w:rsidTr="008C00B7">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57329937" w:rsidR="0084711D" w:rsidRPr="0084711D" w:rsidRDefault="008C00B7"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4B2CBA9B" w:rsidR="0084711D" w:rsidRPr="0084711D"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2809DD2F"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 xml:space="preserve">Monday </w:t>
            </w:r>
            <w:r>
              <w:rPr>
                <w:rFonts w:ascii="Arial" w:eastAsia="Times New Roman" w:hAnsi="Arial" w:cs="Arial"/>
                <w:b/>
                <w:bCs/>
                <w:sz w:val="22"/>
                <w:szCs w:val="22"/>
                <w:lang w:val="en-US" w:eastAsia="ko-KR"/>
              </w:rPr>
              <w:t>0</w:t>
            </w:r>
            <w:r w:rsidRPr="008C00B7">
              <w:rPr>
                <w:rFonts w:ascii="Arial" w:eastAsia="Times New Roman" w:hAnsi="Arial" w:cs="Arial"/>
                <w:b/>
                <w:bCs/>
                <w:sz w:val="22"/>
                <w:szCs w:val="22"/>
                <w:lang w:val="en-US" w:eastAsia="ko-KR"/>
              </w:rPr>
              <w:t>6 November 2023</w:t>
            </w:r>
          </w:p>
        </w:tc>
        <w:tc>
          <w:tcPr>
            <w:tcW w:w="288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70C37E6B"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Monday 13 November 2023</w:t>
            </w:r>
          </w:p>
        </w:tc>
        <w:tc>
          <w:tcPr>
            <w:tcW w:w="288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3894FCBB"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C00B7">
              <w:rPr>
                <w:rFonts w:ascii="Arial" w:eastAsia="Times New Roman" w:hAnsi="Arial" w:cs="Arial"/>
                <w:b/>
                <w:bCs/>
                <w:sz w:val="22"/>
                <w:szCs w:val="22"/>
                <w:lang w:val="en-US" w:eastAsia="ko-KR"/>
              </w:rPr>
              <w:t>5</w:t>
            </w:r>
            <w:r w:rsidR="0084711D" w:rsidRPr="0084711D">
              <w:rPr>
                <w:rFonts w:ascii="Arial" w:eastAsia="Times New Roman" w:hAnsi="Arial" w:cs="Arial"/>
                <w:b/>
                <w:bCs/>
                <w:sz w:val="22"/>
                <w:szCs w:val="22"/>
                <w:lang w:val="en-US" w:eastAsia="ko-KR"/>
              </w:rPr>
              <w:t>00 UTC</w:t>
            </w:r>
          </w:p>
        </w:tc>
      </w:tr>
      <w:tr w:rsidR="0084711D" w:rsidRPr="0084711D" w14:paraId="39D7BF3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52D61F40"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Friday 17 November 2023</w:t>
            </w:r>
          </w:p>
        </w:tc>
        <w:tc>
          <w:tcPr>
            <w:tcW w:w="288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059D3C0A"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D074148"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SA2#160</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Del="009311B6" w:rsidRDefault="0068737E" w:rsidP="0068737E">
            <w:pPr>
              <w:suppressAutoHyphens/>
              <w:overflowPunct/>
              <w:autoSpaceDE/>
              <w:autoSpaceDN/>
              <w:adjustRightInd/>
              <w:spacing w:after="120"/>
              <w:ind w:left="405" w:hanging="405"/>
              <w:textAlignment w:val="auto"/>
              <w:rPr>
                <w:del w:id="0" w:author="Andy Bennett" w:date="2023-10-26T09:54:00Z"/>
                <w:rFonts w:ascii="Arial" w:hAnsi="Arial" w:cs="Arial"/>
                <w:b/>
                <w:color w:val="FF0000"/>
                <w:sz w:val="18"/>
                <w:szCs w:val="18"/>
                <w:highlight w:val="yellow"/>
                <w:lang w:val="en-US"/>
              </w:rPr>
            </w:pPr>
            <w:del w:id="1" w:author="Andy Bennett" w:date="2023-10-26T09:54:00Z">
              <w:r w:rsidRPr="0068737E" w:rsidDel="009311B6">
                <w:rPr>
                  <w:rFonts w:ascii="Arial" w:hAnsi="Arial" w:cs="Arial"/>
                  <w:b/>
                  <w:i/>
                  <w:iCs/>
                  <w:color w:val="FF0000"/>
                  <w:sz w:val="18"/>
                  <w:szCs w:val="18"/>
                  <w:highlight w:val="yellow"/>
                  <w:lang w:val="en-US"/>
                </w:rPr>
                <w:delText>(CRs only if there any incoming LS)</w:delText>
              </w:r>
            </w:del>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311B6" w:rsidRDefault="009311B6" w:rsidP="009311B6">
            <w:pPr>
              <w:suppressAutoHyphens/>
              <w:overflowPunct/>
              <w:autoSpaceDE/>
              <w:autoSpaceDN/>
              <w:adjustRightInd/>
              <w:spacing w:after="120"/>
              <w:ind w:left="405" w:hanging="405"/>
              <w:textAlignment w:val="auto"/>
              <w:rPr>
                <w:ins w:id="2" w:author="Andy Bennett" w:date="2023-10-26T09:54:00Z"/>
                <w:rFonts w:ascii="Arial" w:hAnsi="Arial" w:cs="Arial"/>
                <w:b/>
                <w:color w:val="FF0000"/>
                <w:sz w:val="18"/>
                <w:szCs w:val="18"/>
                <w:highlight w:val="yellow"/>
                <w:lang w:val="en-US"/>
                <w:rPrChange w:id="3" w:author="Andy Bennett" w:date="2023-10-26T09:54:00Z">
                  <w:rPr>
                    <w:ins w:id="4" w:author="Andy Bennett" w:date="2023-10-26T09:54:00Z"/>
                    <w:rFonts w:ascii="Arial" w:hAnsi="Arial" w:cs="Arial"/>
                    <w:b/>
                    <w:color w:val="FF0000"/>
                    <w:sz w:val="18"/>
                    <w:szCs w:val="18"/>
                    <w:highlight w:val="yellow"/>
                  </w:rPr>
                </w:rPrChange>
              </w:rPr>
            </w:pPr>
            <w:bookmarkStart w:id="5" w:name="_Hlk127179412"/>
            <w:ins w:id="6" w:author="Andy Bennett" w:date="2023-10-26T09:54:00Z">
              <w:r w:rsidRPr="0068737E">
                <w:rPr>
                  <w:rFonts w:ascii="Arial" w:hAnsi="Arial" w:cs="Arial"/>
                  <w:b/>
                  <w:i/>
                  <w:iCs/>
                  <w:color w:val="FF0000"/>
                  <w:sz w:val="18"/>
                  <w:szCs w:val="18"/>
                  <w:highlight w:val="yellow"/>
                  <w:lang w:val="en-US"/>
                </w:rPr>
                <w:t>(CRs only if there any incoming LS)</w:t>
              </w:r>
            </w:ins>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5"/>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7"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3392213E" w14:textId="77777777" w:rsidR="009B6FA3" w:rsidRDefault="009B6FA3" w:rsidP="009B6FA3">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FD2BFD">
              <w:rPr>
                <w:rFonts w:ascii="Arial" w:eastAsia="Batang" w:hAnsi="Arial" w:cs="Arial"/>
                <w:b/>
                <w:bCs/>
                <w:iCs/>
                <w:color w:val="auto"/>
                <w:sz w:val="18"/>
                <w:szCs w:val="18"/>
                <w:lang w:eastAsia="ar-SA"/>
              </w:rPr>
              <w:t>TU Assigned</w:t>
            </w:r>
          </w:p>
          <w:p w14:paraId="10DD864A" w14:textId="6A4425FF" w:rsidR="00164FE7" w:rsidRPr="00164FE7" w:rsidRDefault="00164FE7" w:rsidP="009B6FA3">
            <w:pPr>
              <w:suppressAutoHyphens/>
              <w:overflowPunct/>
              <w:autoSpaceDE/>
              <w:autoSpaceDN/>
              <w:adjustRightInd/>
              <w:spacing w:after="120"/>
              <w:textAlignment w:val="auto"/>
              <w:rPr>
                <w:rFonts w:ascii="Arial" w:eastAsia="Batang" w:hAnsi="Arial" w:cs="Arial"/>
                <w:bCs/>
                <w:iCs/>
                <w:color w:val="FF0000"/>
                <w:sz w:val="18"/>
                <w:szCs w:val="18"/>
                <w:lang w:eastAsia="ar-SA"/>
              </w:rPr>
            </w:pPr>
            <w:r w:rsidRPr="00164FE7">
              <w:rPr>
                <w:rFonts w:ascii="Arial" w:eastAsia="Batang" w:hAnsi="Arial" w:cs="Arial"/>
                <w:bCs/>
                <w:iCs/>
                <w:color w:val="auto"/>
                <w:sz w:val="18"/>
                <w:szCs w:val="18"/>
                <w:lang w:eastAsia="ar-SA"/>
              </w:rPr>
              <w:t>(subject to adjustment based on submitted tdoc numbers)</w:t>
            </w:r>
          </w:p>
        </w:tc>
      </w:tr>
      <w:tr w:rsidR="00046B54" w:rsidRPr="00046B54" w14:paraId="10DADA25" w14:textId="77777777" w:rsidTr="00BF0213">
        <w:tc>
          <w:tcPr>
            <w:tcW w:w="808" w:type="dxa"/>
            <w:shd w:val="clear" w:color="auto" w:fill="BFBFBF" w:themeFill="background1" w:themeFillShade="BF"/>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BFBFBF" w:themeFill="background1" w:themeFillShade="BF"/>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BFBFBF" w:themeFill="background1" w:themeFillShade="BF"/>
            <w:vAlign w:val="center"/>
          </w:tcPr>
          <w:p w14:paraId="16D553C4" w14:textId="5E7472E5" w:rsidR="009B6FA3" w:rsidRPr="00046B54" w:rsidRDefault="009B6FA3"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20EC31C9"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203EAF4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1FD82186"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271321AB" w:rsidR="009B6FA3" w:rsidRPr="00221FEB" w:rsidRDefault="00673C4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0594ABDE"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7D22BECC" w14:textId="77777777" w:rsidTr="00BF0213">
        <w:tc>
          <w:tcPr>
            <w:tcW w:w="808" w:type="dxa"/>
            <w:shd w:val="clear" w:color="auto" w:fill="BFBFBF" w:themeFill="background1" w:themeFillShade="BF"/>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BFBFBF" w:themeFill="background1" w:themeFillShade="BF"/>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BFBFBF" w:themeFill="background1" w:themeFillShade="BF"/>
            <w:vAlign w:val="center"/>
          </w:tcPr>
          <w:p w14:paraId="45C729FF" w14:textId="0D783BBA"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54336398" w14:textId="77777777" w:rsidTr="00BF0213">
        <w:tc>
          <w:tcPr>
            <w:tcW w:w="808" w:type="dxa"/>
            <w:shd w:val="clear" w:color="auto" w:fill="BFBFBF" w:themeFill="background1" w:themeFillShade="BF"/>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BFBFBF" w:themeFill="background1" w:themeFillShade="BF"/>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BFBFBF" w:themeFill="background1" w:themeFillShade="BF"/>
            <w:vAlign w:val="center"/>
          </w:tcPr>
          <w:p w14:paraId="0CBBD13F" w14:textId="58980C29"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51D1E825"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67CE67F4" w14:textId="77777777" w:rsidTr="00BF0213">
        <w:tc>
          <w:tcPr>
            <w:tcW w:w="808" w:type="dxa"/>
            <w:shd w:val="clear" w:color="auto" w:fill="BFBFBF" w:themeFill="background1" w:themeFillShade="BF"/>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BFBFBF" w:themeFill="background1" w:themeFillShade="BF"/>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BFBFBF" w:themeFill="background1" w:themeFillShade="BF"/>
            <w:vAlign w:val="center"/>
          </w:tcPr>
          <w:p w14:paraId="614EA6BD" w14:textId="08C6DB8A" w:rsidR="009B6FA3" w:rsidRPr="007C0073" w:rsidRDefault="009B6FA3" w:rsidP="00164FE7">
            <w:pPr>
              <w:suppressAutoHyphens/>
              <w:spacing w:after="120"/>
              <w:jc w:val="center"/>
              <w:rPr>
                <w:rFonts w:ascii="Arial" w:eastAsia="Batang" w:hAnsi="Arial" w:cs="Arial"/>
                <w:b/>
                <w:color w:val="auto"/>
                <w:sz w:val="18"/>
                <w:szCs w:val="18"/>
                <w:lang w:val="en-US" w:eastAsia="ar-SA"/>
              </w:rPr>
            </w:pP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7CC3C3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7D39CE0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46DAB969" w14:textId="77777777" w:rsidTr="00BF0213">
        <w:tc>
          <w:tcPr>
            <w:tcW w:w="808" w:type="dxa"/>
            <w:shd w:val="clear" w:color="auto" w:fill="BFBFBF" w:themeFill="background1" w:themeFillShade="BF"/>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BFBFBF" w:themeFill="background1" w:themeFillShade="BF"/>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BFBFBF" w:themeFill="background1" w:themeFillShade="BF"/>
            <w:vAlign w:val="center"/>
          </w:tcPr>
          <w:p w14:paraId="4E1BA747" w14:textId="21ABF27C"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4DCCBF4F" w:rsidR="009B6FA3" w:rsidRPr="00221FEB" w:rsidRDefault="00164FE7"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5A5341B" w:rsidR="009B6FA3" w:rsidRPr="007C0073"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28851C2B" w14:textId="77777777" w:rsidTr="00BF0213">
        <w:tc>
          <w:tcPr>
            <w:tcW w:w="808" w:type="dxa"/>
            <w:shd w:val="clear" w:color="auto" w:fill="BFBFBF" w:themeFill="background1" w:themeFillShade="BF"/>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BFBFBF" w:themeFill="background1" w:themeFillShade="BF"/>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BFBFBF" w:themeFill="background1" w:themeFillShade="BF"/>
            <w:vAlign w:val="center"/>
          </w:tcPr>
          <w:p w14:paraId="5CE47C4B" w14:textId="6A875CAD"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DA1D9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352B9AA7" w:rsidR="009B6FA3" w:rsidRPr="00F5175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64D8D4D4" w:rsidR="009B6FA3" w:rsidRPr="00E219D0" w:rsidRDefault="00164FE7"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BF0213">
        <w:tc>
          <w:tcPr>
            <w:tcW w:w="808" w:type="dxa"/>
            <w:shd w:val="clear" w:color="auto" w:fill="BFBFBF" w:themeFill="background1" w:themeFillShade="BF"/>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BFBFBF" w:themeFill="background1" w:themeFillShade="BF"/>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BFBFBF" w:themeFill="background1" w:themeFillShade="BF"/>
            <w:vAlign w:val="center"/>
          </w:tcPr>
          <w:p w14:paraId="12E87C95" w14:textId="6462D4B9"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E219D0" w:rsidRPr="00E219D0" w14:paraId="0F75AD8B" w14:textId="77777777" w:rsidTr="00BF0213">
        <w:tc>
          <w:tcPr>
            <w:tcW w:w="808" w:type="dxa"/>
            <w:shd w:val="clear" w:color="auto" w:fill="BFBFBF" w:themeFill="background1" w:themeFillShade="BF"/>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BFBFBF" w:themeFill="background1" w:themeFillShade="BF"/>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BFBFBF" w:themeFill="background1" w:themeFillShade="BF"/>
            <w:vAlign w:val="center"/>
          </w:tcPr>
          <w:p w14:paraId="4D4F4CEB" w14:textId="3E87B6BE"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69EAE102" w:rsidR="009B6FA3" w:rsidRPr="007C0073" w:rsidRDefault="001B3FD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B00A18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BF0213">
        <w:tc>
          <w:tcPr>
            <w:tcW w:w="808" w:type="dxa"/>
            <w:shd w:val="clear" w:color="auto" w:fill="BFBFBF" w:themeFill="background1" w:themeFillShade="BF"/>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BFBFBF" w:themeFill="background1" w:themeFillShade="BF"/>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BFBFBF" w:themeFill="background1" w:themeFillShade="BF"/>
            <w:vAlign w:val="center"/>
          </w:tcPr>
          <w:p w14:paraId="2F02ECE3" w14:textId="7ED1149A"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77EA5CC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BF0213">
        <w:tc>
          <w:tcPr>
            <w:tcW w:w="808" w:type="dxa"/>
            <w:shd w:val="clear" w:color="auto" w:fill="BFBFBF" w:themeFill="background1" w:themeFillShade="BF"/>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BFBFBF" w:themeFill="background1" w:themeFillShade="BF"/>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BFBFBF" w:themeFill="background1" w:themeFillShade="BF"/>
            <w:vAlign w:val="center"/>
          </w:tcPr>
          <w:p w14:paraId="03E7C2EA" w14:textId="2AF028B1"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61638A3" w14:textId="77777777" w:rsidTr="00BF0213">
        <w:tc>
          <w:tcPr>
            <w:tcW w:w="808" w:type="dxa"/>
            <w:shd w:val="clear" w:color="auto" w:fill="BFBFBF" w:themeFill="background1" w:themeFillShade="BF"/>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BFBFBF" w:themeFill="background1" w:themeFillShade="BF"/>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BFBFBF" w:themeFill="background1" w:themeFillShade="BF"/>
            <w:vAlign w:val="center"/>
          </w:tcPr>
          <w:p w14:paraId="22DB5453" w14:textId="5A55C97E"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2D091EEE" w14:textId="77777777" w:rsidTr="00BF0213">
        <w:tc>
          <w:tcPr>
            <w:tcW w:w="808" w:type="dxa"/>
            <w:shd w:val="clear" w:color="auto" w:fill="BFBFBF" w:themeFill="background1" w:themeFillShade="BF"/>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BFBFBF" w:themeFill="background1" w:themeFillShade="BF"/>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BFBFBF" w:themeFill="background1" w:themeFillShade="BF"/>
            <w:vAlign w:val="center"/>
          </w:tcPr>
          <w:p w14:paraId="33F89ACD" w14:textId="281FD3A5"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2F14C801" w:rsidR="000635F2" w:rsidRPr="004D3EAD"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B499C4A" w:rsidR="000635F2" w:rsidRPr="000635F2"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61FD992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58E83D16" w:rsidR="009B6FA3" w:rsidRPr="00221FEB"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607C546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1CBDC97C" w:rsidR="00E219D0"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37E74F06"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3FCF5CC4"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1F5B36F" w14:textId="77777777" w:rsidTr="00BF0213">
        <w:tc>
          <w:tcPr>
            <w:tcW w:w="808" w:type="dxa"/>
            <w:shd w:val="clear" w:color="auto" w:fill="auto"/>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auto"/>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vAlign w:val="center"/>
          </w:tcPr>
          <w:p w14:paraId="62C2B063" w14:textId="6C1E724D" w:rsidR="004013F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00A59577" w:rsidR="004013F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bookmarkEnd w:id="7"/>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692472D0" w:rsidR="00905A81"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0A48A9EF"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DF402B6"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797EEEEE"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0D24F916" w:rsidR="00423E9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3FC9A761" w:rsidR="0011441C" w:rsidRDefault="0011441C" w:rsidP="00695F18">
      <w:pPr>
        <w:pStyle w:val="Heading1"/>
        <w:numPr>
          <w:ilvl w:val="0"/>
          <w:numId w:val="8"/>
        </w:numPr>
        <w:rPr>
          <w:b/>
          <w:bCs/>
          <w:color w:val="auto"/>
        </w:rPr>
      </w:pPr>
      <w:bookmarkStart w:id="8" w:name="_GoBack"/>
      <w:bookmarkEnd w:id="8"/>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633D6576" w:rsidR="004B66FD" w:rsidRPr="005722B3" w:rsidRDefault="004B66FD" w:rsidP="00BA25DF">
            <w:pPr>
              <w:spacing w:after="0" w:line="480" w:lineRule="auto"/>
              <w:rPr>
                <w:rFonts w:ascii="Arial" w:hAnsi="Arial" w:cs="Arial"/>
                <w:highlight w:val="yellow"/>
              </w:rPr>
            </w:pP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456A416C" w:rsidR="004B66FD" w:rsidRPr="005722B3" w:rsidRDefault="004B66FD" w:rsidP="00BA25DF">
            <w:pPr>
              <w:spacing w:after="0" w:line="480" w:lineRule="auto"/>
              <w:rPr>
                <w:rFonts w:ascii="Arial" w:hAnsi="Arial" w:cs="Arial"/>
                <w:highlight w:val="yellow"/>
              </w:rPr>
            </w:pP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185CB91C" w:rsidR="004B66FD" w:rsidRPr="005722B3" w:rsidRDefault="004B66FD" w:rsidP="00BA25DF">
            <w:pPr>
              <w:spacing w:after="0" w:line="480" w:lineRule="auto"/>
              <w:rPr>
                <w:rFonts w:ascii="Arial" w:hAnsi="Arial" w:cs="Arial"/>
                <w:highlight w:val="yellow"/>
              </w:rPr>
            </w:pP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55A63F1B" w:rsidR="0048016B" w:rsidRDefault="008C00B7" w:rsidP="00A6763D">
      <w:pPr>
        <w:pStyle w:val="AltNormal"/>
        <w:numPr>
          <w:ilvl w:val="0"/>
          <w:numId w:val="2"/>
        </w:numPr>
        <w:spacing w:after="180"/>
        <w:ind w:left="1338" w:hanging="630"/>
        <w:rPr>
          <w:sz w:val="24"/>
        </w:rPr>
      </w:pPr>
      <w:r>
        <w:rPr>
          <w:sz w:val="24"/>
        </w:rPr>
        <w:t>SA2#160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7070CD0B" w:rsidR="00362A6E" w:rsidRDefault="008C00B7" w:rsidP="00A6763D">
      <w:pPr>
        <w:pStyle w:val="AltNormal"/>
        <w:numPr>
          <w:ilvl w:val="0"/>
          <w:numId w:val="2"/>
        </w:numPr>
        <w:spacing w:after="180"/>
        <w:ind w:left="1338" w:hanging="630"/>
        <w:rPr>
          <w:sz w:val="24"/>
        </w:rPr>
      </w:pPr>
      <w:r>
        <w:rPr>
          <w:sz w:val="24"/>
        </w:rPr>
        <w:t>SA2#160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1A9F2B32"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SA2#160</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40532EA" w:rsidR="001619BC" w:rsidRPr="007247A8" w:rsidRDefault="002B3877" w:rsidP="007247A8">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SA2#160</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r w:rsidR="007247A8" w:rsidRPr="007247A8">
        <w:rPr>
          <w:color w:val="0000FF"/>
          <w:sz w:val="24"/>
          <w:u w:val="single"/>
        </w:rPr>
        <w:t>https://portal.3gpp.org/Meetings.aspx#/registration?MtgId=60067</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ED5513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SA2#160</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SA2#160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976FD7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SA2#160</w:t>
      </w:r>
      <w:r w:rsidR="00303B26">
        <w:rPr>
          <w:sz w:val="24"/>
        </w:rPr>
        <w:t xml:space="preserve"> meeting. </w:t>
      </w:r>
    </w:p>
    <w:p w14:paraId="74AD550E" w14:textId="4E19FBC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SA2#160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F24DA7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SA2#160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A2#160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8069A8" w:rsidR="00B340CD" w:rsidRPr="00F50B80" w:rsidRDefault="00404176" w:rsidP="00B340CD">
      <w:pPr>
        <w:pStyle w:val="AltNormal"/>
        <w:numPr>
          <w:ilvl w:val="0"/>
          <w:numId w:val="2"/>
        </w:numPr>
        <w:spacing w:after="180"/>
        <w:ind w:left="1338" w:hanging="630"/>
        <w:rPr>
          <w:sz w:val="24"/>
          <w:szCs w:val="24"/>
        </w:rPr>
      </w:pPr>
      <w:r>
        <w:rPr>
          <w:sz w:val="24"/>
          <w:szCs w:val="24"/>
        </w:rPr>
        <w:t>SA2#160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1EE95F4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SA2#160</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8D28948" w:rsidR="00CC126D" w:rsidRDefault="00404176" w:rsidP="00A6763D">
      <w:pPr>
        <w:pStyle w:val="AltNormal"/>
        <w:numPr>
          <w:ilvl w:val="0"/>
          <w:numId w:val="2"/>
        </w:numPr>
        <w:spacing w:after="180"/>
        <w:ind w:left="1338" w:hanging="630"/>
        <w:rPr>
          <w:sz w:val="24"/>
        </w:rPr>
      </w:pPr>
      <w:r>
        <w:rPr>
          <w:sz w:val="24"/>
        </w:rPr>
        <w:t>SA2#160</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4E492" w14:textId="77777777" w:rsidR="003F1A00" w:rsidRDefault="003F1A00">
      <w:pPr>
        <w:spacing w:after="0"/>
      </w:pPr>
      <w:r>
        <w:separator/>
      </w:r>
    </w:p>
  </w:endnote>
  <w:endnote w:type="continuationSeparator" w:id="0">
    <w:p w14:paraId="16BDEC9B" w14:textId="77777777" w:rsidR="003F1A00" w:rsidRDefault="003F1A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C2C77" w:rsidRDefault="005C2C7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C2C77" w:rsidRDefault="005C2C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C2C77" w:rsidRDefault="005C2C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EC6B0" w14:textId="77777777" w:rsidR="003F1A00" w:rsidRDefault="003F1A00">
      <w:pPr>
        <w:spacing w:after="0"/>
      </w:pPr>
      <w:r>
        <w:separator/>
      </w:r>
    </w:p>
  </w:footnote>
  <w:footnote w:type="continuationSeparator" w:id="0">
    <w:p w14:paraId="484E4726" w14:textId="77777777" w:rsidR="003F1A00" w:rsidRDefault="003F1A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C2C77" w:rsidRDefault="005C2C77"/>
  <w:p w14:paraId="0C340FF6" w14:textId="77777777" w:rsidR="005C2C77" w:rsidRDefault="005C2C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C2C77" w:rsidRPr="00490F8C" w:rsidRDefault="005C2C7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C2C77" w:rsidRPr="00490F8C" w:rsidRDefault="005C2C7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3F1A00">
      <w:rPr>
        <w:rFonts w:ascii="Arial" w:hAnsi="Arial" w:cs="Arial"/>
        <w:b/>
        <w:bCs/>
        <w:noProof/>
        <w:sz w:val="18"/>
        <w:lang w:val="fr-FR"/>
      </w:rPr>
      <w:t>1</w:t>
    </w:r>
    <w:r>
      <w:rPr>
        <w:rFonts w:ascii="Arial" w:hAnsi="Arial" w:cs="Arial"/>
        <w:b/>
        <w:bCs/>
        <w:sz w:val="18"/>
      </w:rPr>
      <w:fldChar w:fldCharType="end"/>
    </w:r>
  </w:p>
  <w:p w14:paraId="7A0A7763" w14:textId="77777777" w:rsidR="005C2C77" w:rsidRPr="00490F8C" w:rsidRDefault="005C2C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3F6953-4CB3-443F-9C3A-52D4E430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2922</Words>
  <Characters>16658</Characters>
  <Application>Microsoft Office Word</Application>
  <DocSecurity>0</DocSecurity>
  <Lines>138</Lines>
  <Paragraphs>39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SA2#160 meeting are as follows:</vt:lpstr>
      <vt:lpstr>Agenda:</vt:lpstr>
      <vt:lpstr>    Agenda for SA2#160 </vt:lpstr>
      <vt:lpstr>    2.2		Additional Information </vt:lpstr>
      <vt:lpstr>    2.3		Adopting a good practice with 3GU </vt:lpstr>
      <vt:lpstr>Draft time allocation for SA2#160</vt:lpstr>
      <vt:lpstr>Meeting room allocation</vt:lpstr>
      <vt:lpstr>Guidance for remote participation:</vt:lpstr>
    </vt:vector>
  </TitlesOfParts>
  <Company>Huawei Technologies Co.,Ltd.</Company>
  <LinksUpToDate>false</LinksUpToDate>
  <CharactersWithSpaces>19541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2023-11-03T14:25:00Z</dcterms:created>
  <dcterms:modified xsi:type="dcterms:W3CDTF">2023-11-03T14:26:00Z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